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4E0CD82C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E859A3" w:rsidRPr="00E859A3">
        <w:rPr>
          <w:rFonts w:cs="Arial"/>
          <w:sz w:val="24"/>
          <w:szCs w:val="24"/>
        </w:rPr>
        <w:t>R4-2317701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48589442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</w:t>
      </w:r>
      <w:r w:rsidR="00343433">
        <w:rPr>
          <w:rFonts w:ascii="Arial" w:hAnsi="Arial" w:cs="Arial"/>
          <w:b/>
          <w:sz w:val="22"/>
          <w:szCs w:val="22"/>
        </w:rPr>
        <w:t>41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71</w:t>
      </w:r>
      <w:r>
        <w:rPr>
          <w:rFonts w:ascii="Arial" w:hAnsi="Arial" w:cs="Arial"/>
          <w:b/>
          <w:sz w:val="22"/>
          <w:szCs w:val="22"/>
        </w:rPr>
        <w:t xml:space="preserve"> of ULCA n</w:t>
      </w:r>
      <w:r w:rsidR="00343433">
        <w:rPr>
          <w:rFonts w:ascii="Arial" w:hAnsi="Arial" w:cs="Arial"/>
          <w:b/>
          <w:sz w:val="22"/>
          <w:szCs w:val="22"/>
        </w:rPr>
        <w:t>41C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71</w:t>
      </w:r>
      <w:r w:rsidR="00343433">
        <w:rPr>
          <w:rFonts w:ascii="Arial" w:hAnsi="Arial" w:cs="Arial"/>
          <w:b/>
          <w:sz w:val="22"/>
          <w:szCs w:val="22"/>
        </w:rPr>
        <w:t>A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66BD8C5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374D4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34801F77" w:rsidR="00367DF8" w:rsidRDefault="00367DF8" w:rsidP="00367DF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343433"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C87A91">
        <w:t>41C</w:t>
      </w:r>
      <w:r>
        <w:t>-n</w:t>
      </w:r>
      <w:r w:rsidR="008A79AE">
        <w:t>71</w:t>
      </w:r>
      <w:r w:rsidR="00C87A91">
        <w:t>A</w:t>
      </w:r>
      <w:r>
        <w:t xml:space="preserve">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488723D" w14:textId="77777777" w:rsidR="005B1DFA" w:rsidRPr="0024785A" w:rsidRDefault="005B1DFA" w:rsidP="005B1DFA">
      <w:pPr>
        <w:pStyle w:val="Heading2"/>
        <w:spacing w:before="180" w:after="180"/>
        <w:ind w:left="1134" w:hanging="1134"/>
        <w:rPr>
          <w:ins w:id="2" w:author="Johannes Hejselbaek (Nokia)" w:date="2023-10-10T17:21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10-10T17:21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71</w:t>
        </w:r>
      </w:ins>
    </w:p>
    <w:p w14:paraId="01933726" w14:textId="77777777" w:rsidR="005B1DFA" w:rsidRPr="0024785A" w:rsidRDefault="005B1DFA" w:rsidP="005B1DFA">
      <w:pPr>
        <w:pStyle w:val="Heading3"/>
        <w:spacing w:before="120" w:after="180"/>
        <w:ind w:left="1134" w:hanging="1134"/>
        <w:rPr>
          <w:ins w:id="14" w:author="Johannes Hejselbaek (Nokia)" w:date="2023-10-10T17:21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10-10T17:21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7B76DFF" w14:textId="77777777" w:rsidR="005B1DFA" w:rsidRPr="0024785A" w:rsidRDefault="005B1DFA" w:rsidP="005B1DFA">
      <w:pPr>
        <w:pStyle w:val="Heading4"/>
        <w:spacing w:before="180" w:after="180"/>
        <w:ind w:left="1418" w:hanging="1418"/>
        <w:rPr>
          <w:ins w:id="26" w:author="Johannes Hejselbaek (Nokia)" w:date="2023-10-10T17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10-10T17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2303842A" w14:textId="77777777" w:rsidR="005B1DFA" w:rsidRDefault="005B1DFA" w:rsidP="005B1DFA">
      <w:pPr>
        <w:pStyle w:val="TH"/>
        <w:rPr>
          <w:ins w:id="37" w:author="Johannes Hejselbaek (Nokia)" w:date="2023-10-10T17:21:00Z"/>
          <w:lang w:eastAsia="ja-JP"/>
        </w:rPr>
      </w:pPr>
      <w:ins w:id="38" w:author="Johannes Hejselbaek (Nokia)" w:date="2023-10-10T17:21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n41+n71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5B1DFA" w14:paraId="11E00E5B" w14:textId="77777777" w:rsidTr="002D0728">
        <w:trPr>
          <w:trHeight w:val="268"/>
          <w:jc w:val="center"/>
          <w:ins w:id="39" w:author="Johannes Hejselbaek (Nokia)" w:date="2023-10-10T17:21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0AE6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40" w:author="Johannes Hejselbaek (Nokia)" w:date="2023-10-10T17:21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10-10T17:2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EE43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42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5442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44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5299" w14:textId="77777777" w:rsidR="005B1DFA" w:rsidRPr="00B079DB" w:rsidRDefault="005B1DFA" w:rsidP="002D0728">
            <w:pPr>
              <w:pStyle w:val="TAH"/>
              <w:rPr>
                <w:ins w:id="46" w:author="Johannes Hejselbaek (Nokia)" w:date="2023-10-10T17:21:00Z"/>
                <w:rFonts w:eastAsia="Malgun Gothic" w:cs="Arial"/>
                <w:bCs/>
                <w:szCs w:val="18"/>
              </w:rPr>
            </w:pPr>
            <w:ins w:id="47" w:author="Johannes Hejselbaek (Nokia)" w:date="2023-10-10T17:21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7CC7A3B3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48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5B1DFA" w14:paraId="7B9CD037" w14:textId="77777777" w:rsidTr="002D0728">
        <w:trPr>
          <w:trHeight w:val="184"/>
          <w:jc w:val="center"/>
          <w:ins w:id="50" w:author="Johannes Hejselbaek (Nokia)" w:date="2023-10-10T17:21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6424" w14:textId="77777777" w:rsidR="005B1DFA" w:rsidRDefault="005B1DFA" w:rsidP="002D0728">
            <w:pPr>
              <w:spacing w:after="0"/>
              <w:rPr>
                <w:ins w:id="51" w:author="Johannes Hejselbaek (Nokia)" w:date="2023-10-10T17:2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A3ED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52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95AF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54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4B91" w14:textId="77777777" w:rsidR="005B1DFA" w:rsidRPr="00B079DB" w:rsidRDefault="005B1DFA" w:rsidP="002D0728">
            <w:pPr>
              <w:spacing w:after="0"/>
              <w:rPr>
                <w:ins w:id="56" w:author="Johannes Hejselbaek (Nokia)" w:date="2023-10-10T17:21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5B1DFA" w14:paraId="559DD6BB" w14:textId="77777777" w:rsidTr="002D0728">
        <w:trPr>
          <w:trHeight w:val="184"/>
          <w:jc w:val="center"/>
          <w:ins w:id="57" w:author="Johannes Hejselbaek (Nokia)" w:date="2023-10-10T17:21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C651" w14:textId="77777777" w:rsidR="005B1DFA" w:rsidRDefault="005B1DFA" w:rsidP="002D0728">
            <w:pPr>
              <w:spacing w:after="0"/>
              <w:rPr>
                <w:ins w:id="58" w:author="Johannes Hejselbaek (Nokia)" w:date="2023-10-10T17:2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E07A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59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7400" w14:textId="77777777" w:rsidR="005B1DFA" w:rsidRPr="00B079DB" w:rsidRDefault="005B1DFA" w:rsidP="002D0728">
            <w:pPr>
              <w:keepNext/>
              <w:keepLines/>
              <w:spacing w:after="0"/>
              <w:jc w:val="center"/>
              <w:rPr>
                <w:ins w:id="61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Johannes Hejselbaek (Nokia)" w:date="2023-10-10T17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E902" w14:textId="77777777" w:rsidR="005B1DFA" w:rsidRPr="00B079DB" w:rsidRDefault="005B1DFA" w:rsidP="002D0728">
            <w:pPr>
              <w:spacing w:after="0"/>
              <w:rPr>
                <w:ins w:id="63" w:author="Johannes Hejselbaek (Nokia)" w:date="2023-10-10T17:21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5B1DFA" w14:paraId="09581839" w14:textId="77777777" w:rsidTr="002D0728">
        <w:trPr>
          <w:trHeight w:val="268"/>
          <w:jc w:val="center"/>
          <w:ins w:id="64" w:author="Johannes Hejselbaek (Nokia)" w:date="2023-10-10T17:21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9815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65" w:author="Johannes Hejselbaek (Nokia)" w:date="2023-10-10T17:21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2E106D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67" w:author="Johannes Hejselbaek (Nokia)" w:date="2023-10-10T17:21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92BA5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69" w:author="Johannes Hejselbaek (Nokia)" w:date="2023-10-10T17:21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122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71" w:author="Johannes Hejselbaek (Nokia)" w:date="2023-10-10T17:21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05B72C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73" w:author="Johannes Hejselbaek (Nokia)" w:date="2023-10-10T17:21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50FA50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75" w:author="Johannes Hejselbaek (Nokia)" w:date="2023-10-10T17:21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950C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77" w:author="Johannes Hejselbaek (Nokia)" w:date="2023-10-10T17:21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B9DC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79" w:author="Johannes Hejselbaek (Nokia)" w:date="2023-10-10T17:21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B1DFA" w14:paraId="656773AF" w14:textId="77777777" w:rsidTr="002D0728">
        <w:trPr>
          <w:trHeight w:val="268"/>
          <w:jc w:val="center"/>
          <w:ins w:id="81" w:author="Johannes Hejselbaek (Nokia)" w:date="2023-10-10T17:21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FA62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82" w:author="Johannes Hejselbaek (Nokia)" w:date="2023-10-10T17:21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833381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84" w:author="Johannes Hejselbaek (Nokia)" w:date="2023-10-10T17:21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5BB4A8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86" w:author="Johannes Hejselbaek (Nokia)" w:date="2023-10-10T17:21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4DE0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88" w:author="Johannes Hejselbaek (Nokia)" w:date="2023-10-10T17:21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6E50BC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90" w:author="Johannes Hejselbaek (Nokia)" w:date="2023-10-10T17:21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1C10BF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92" w:author="Johannes Hejselbaek (Nokia)" w:date="2023-10-10T17:21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17B3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94" w:author="Johannes Hejselbaek (Nokia)" w:date="2023-10-10T17:21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FD3B" w14:textId="77777777" w:rsidR="005B1DFA" w:rsidRDefault="005B1DFA" w:rsidP="002D0728">
            <w:pPr>
              <w:keepNext/>
              <w:keepLines/>
              <w:spacing w:after="0"/>
              <w:jc w:val="center"/>
              <w:rPr>
                <w:ins w:id="96" w:author="Johannes Hejselbaek (Nokia)" w:date="2023-10-10T17:21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CCDE3B4" w14:textId="77777777" w:rsidR="005B1DFA" w:rsidRPr="0024785A" w:rsidRDefault="005B1DFA" w:rsidP="005B1DFA">
      <w:pPr>
        <w:pStyle w:val="Heading4"/>
        <w:spacing w:before="180" w:after="180"/>
        <w:ind w:left="1418" w:hanging="1418"/>
        <w:rPr>
          <w:ins w:id="98" w:author="Johannes Hejselbaek (Nokia)" w:date="2023-10-10T17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Johannes Hejselbaek (Nokia)" w:date="2023-10-10T17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1A55625" w14:textId="77777777" w:rsidR="005B1DFA" w:rsidRDefault="005B1DFA" w:rsidP="005B1DFA">
      <w:pPr>
        <w:pStyle w:val="TH"/>
        <w:rPr>
          <w:ins w:id="110" w:author="Johannes Hejselbaek (Nokia)" w:date="2023-10-10T17:21:00Z"/>
          <w:sz w:val="16"/>
          <w:lang w:eastAsia="zh-CN"/>
        </w:rPr>
      </w:pPr>
      <w:ins w:id="111" w:author="Johannes Hejselbaek (Nokia)" w:date="2023-10-10T17:2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n41+n71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5B1DFA" w14:paraId="3F2A28D0" w14:textId="77777777" w:rsidTr="002D0728">
        <w:trPr>
          <w:trHeight w:val="420"/>
          <w:ins w:id="112" w:author="Johannes Hejselbaek (Nokia)" w:date="2023-10-10T17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6968C" w14:textId="77777777" w:rsidR="005B1DFA" w:rsidRDefault="005B1DFA" w:rsidP="002D0728">
            <w:pPr>
              <w:spacing w:after="0"/>
              <w:jc w:val="center"/>
              <w:rPr>
                <w:ins w:id="113" w:author="Johannes Hejselbaek (Nokia)" w:date="2023-10-10T17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Johannes Hejselbaek (Nokia)" w:date="2023-10-10T17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5B1DFA" w14:paraId="12D5F563" w14:textId="77777777" w:rsidTr="002D0728">
        <w:trPr>
          <w:trHeight w:val="720"/>
          <w:ins w:id="115" w:author="Johannes Hejselbaek (Nokia)" w:date="2023-10-10T17:21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96FE" w14:textId="77777777" w:rsidR="005B1DFA" w:rsidRDefault="005B1DFA" w:rsidP="002D0728">
            <w:pPr>
              <w:spacing w:after="0"/>
              <w:jc w:val="center"/>
              <w:rPr>
                <w:ins w:id="116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Johannes Hejselbaek (Nokia)" w:date="2023-10-10T17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698A" w14:textId="77777777" w:rsidR="005B1DFA" w:rsidRDefault="005B1DFA" w:rsidP="002D0728">
            <w:pPr>
              <w:spacing w:after="0"/>
              <w:jc w:val="center"/>
              <w:rPr>
                <w:ins w:id="118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Johannes Hejselbaek (Nokia)" w:date="2023-10-10T17:21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8FBF" w14:textId="77777777" w:rsidR="005B1DFA" w:rsidRDefault="005B1DFA" w:rsidP="002D0728">
            <w:pPr>
              <w:spacing w:after="0"/>
              <w:jc w:val="center"/>
              <w:rPr>
                <w:ins w:id="120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Johannes Hejselbaek (Nokia)" w:date="2023-10-10T17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9091" w14:textId="77777777" w:rsidR="005B1DFA" w:rsidRDefault="005B1DFA" w:rsidP="002D0728">
            <w:pPr>
              <w:spacing w:after="0"/>
              <w:jc w:val="center"/>
              <w:rPr>
                <w:ins w:id="122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Johannes Hejselbaek (Nokia)" w:date="2023-10-10T17:21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E004" w14:textId="77777777" w:rsidR="005B1DFA" w:rsidRDefault="005B1DFA" w:rsidP="002D0728">
            <w:pPr>
              <w:spacing w:after="0"/>
              <w:jc w:val="center"/>
              <w:rPr>
                <w:ins w:id="124" w:author="Johannes Hejselbaek (Nokia)" w:date="2023-10-10T17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Johannes Hejselbaek (Nokia)" w:date="2023-10-10T17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5B1DFA" w14:paraId="1B06A6BD" w14:textId="77777777" w:rsidTr="002D0728">
        <w:trPr>
          <w:trHeight w:val="240"/>
          <w:ins w:id="126" w:author="Johannes Hejselbaek (Nokia)" w:date="2023-10-10T17:21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B3A" w14:textId="77777777" w:rsidR="005B1DFA" w:rsidRDefault="005B1DFA" w:rsidP="002D0728">
            <w:pPr>
              <w:spacing w:after="0"/>
              <w:rPr>
                <w:ins w:id="127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71A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D6C5C2" w14:textId="77777777" w:rsidR="005B1DFA" w:rsidRPr="00922A98" w:rsidRDefault="005B1DFA" w:rsidP="002D0728">
            <w:pPr>
              <w:spacing w:after="0"/>
              <w:jc w:val="center"/>
              <w:rPr>
                <w:ins w:id="129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71A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541B" w14:textId="77777777" w:rsidR="005B1DFA" w:rsidRDefault="005B1DFA" w:rsidP="002D0728">
            <w:pPr>
              <w:spacing w:after="0"/>
              <w:jc w:val="center"/>
              <w:rPr>
                <w:ins w:id="131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6539" w14:textId="77777777" w:rsidR="005B1DFA" w:rsidRPr="00085CD8" w:rsidRDefault="005B1DFA" w:rsidP="002D0728">
            <w:pPr>
              <w:spacing w:before="100" w:beforeAutospacing="1" w:after="100" w:afterAutospacing="1"/>
              <w:jc w:val="center"/>
              <w:rPr>
                <w:ins w:id="133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Johannes Hejselbaek (Nokia)" w:date="2023-10-10T17:21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_BCS 4 and 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E9C" w14:textId="77777777" w:rsidR="005B1DFA" w:rsidRDefault="005B1DFA" w:rsidP="002D0728">
            <w:pPr>
              <w:spacing w:after="0"/>
              <w:jc w:val="center"/>
              <w:rPr>
                <w:ins w:id="135" w:author="Johannes Hejselbaek (Nokia)" w:date="2023-10-10T17:21:00Z"/>
                <w:rFonts w:ascii="Arial" w:hAnsi="Arial" w:cs="Arial"/>
                <w:sz w:val="18"/>
                <w:szCs w:val="18"/>
                <w:lang w:val="en-US"/>
              </w:rPr>
            </w:pPr>
            <w:ins w:id="136" w:author="Johannes Hejselbaek (Nokia)" w:date="2023-10-10T17:21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5B1DFA" w14:paraId="50130FE8" w14:textId="77777777" w:rsidTr="002D0728">
        <w:trPr>
          <w:trHeight w:val="240"/>
          <w:ins w:id="137" w:author="Johannes Hejselbaek (Nokia)" w:date="2023-10-10T17:21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5FBF" w14:textId="77777777" w:rsidR="005B1DFA" w:rsidRDefault="005B1DFA" w:rsidP="002D0728">
            <w:pPr>
              <w:spacing w:after="0"/>
              <w:rPr>
                <w:ins w:id="138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2058" w14:textId="77777777" w:rsidR="005B1DFA" w:rsidRDefault="005B1DFA" w:rsidP="002D0728">
            <w:pPr>
              <w:spacing w:after="0"/>
              <w:rPr>
                <w:ins w:id="139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069" w14:textId="77777777" w:rsidR="005B1DFA" w:rsidRDefault="005B1DFA" w:rsidP="002D0728">
            <w:pPr>
              <w:spacing w:after="0"/>
              <w:jc w:val="center"/>
              <w:rPr>
                <w:ins w:id="140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Johannes Hejselbaek (Nokia)" w:date="2023-10-10T17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C7B7" w14:textId="77777777" w:rsidR="005B1DFA" w:rsidRDefault="005B1DFA" w:rsidP="002D0728">
            <w:pPr>
              <w:spacing w:before="100" w:beforeAutospacing="1" w:after="100" w:afterAutospacing="1"/>
              <w:jc w:val="center"/>
              <w:rPr>
                <w:ins w:id="142" w:author="Johannes Hejselbaek (Nokia)" w:date="2023-10-10T17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Johannes Hejselbaek (Nokia)" w:date="2023-10-10T17:21:00Z"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>See 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71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7A78" w14:textId="77777777" w:rsidR="005B1DFA" w:rsidRDefault="005B1DFA" w:rsidP="002D0728">
            <w:pPr>
              <w:spacing w:after="0"/>
              <w:rPr>
                <w:ins w:id="144" w:author="Johannes Hejselbaek (Nokia)" w:date="2023-10-10T17:2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656079C" w14:textId="77777777" w:rsidR="005B1DFA" w:rsidRDefault="005B1DFA" w:rsidP="005B1DFA">
      <w:pPr>
        <w:rPr>
          <w:ins w:id="145" w:author="Johannes Hejselbaek (Nokia)" w:date="2023-10-10T17:21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2D6E945C" w14:textId="77777777" w:rsidR="005B1DFA" w:rsidRPr="0024785A" w:rsidRDefault="005B1DFA" w:rsidP="005B1DFA">
      <w:pPr>
        <w:pStyle w:val="Heading4"/>
        <w:spacing w:before="180" w:after="180"/>
        <w:ind w:left="1418" w:hanging="1418"/>
        <w:rPr>
          <w:ins w:id="146" w:author="Johannes Hejselbaek (Nokia)" w:date="2023-10-10T17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7" w:name="_Toc9618"/>
      <w:bookmarkStart w:id="148" w:name="_Toc5347"/>
      <w:bookmarkStart w:id="149" w:name="_Toc26475"/>
      <w:bookmarkStart w:id="150" w:name="_Toc30873"/>
      <w:bookmarkStart w:id="151" w:name="_Toc27059"/>
      <w:bookmarkStart w:id="152" w:name="_Toc2025"/>
      <w:bookmarkStart w:id="153" w:name="_Toc519555231"/>
      <w:bookmarkStart w:id="154" w:name="_Toc21940"/>
      <w:bookmarkStart w:id="155" w:name="_Toc30863"/>
      <w:bookmarkStart w:id="156" w:name="_Toc4345"/>
      <w:ins w:id="157" w:author="Johannes Hejselbaek (Nokia)" w:date="2023-10-10T17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063E591A" w14:textId="77777777" w:rsidR="005B1DFA" w:rsidRDefault="005B1DFA" w:rsidP="005B1DFA">
      <w:pPr>
        <w:rPr>
          <w:ins w:id="158" w:author="Johannes Hejselbaek (Nokia)" w:date="2023-10-10T17:21:00Z"/>
          <w:rFonts w:ascii="Arial" w:hAnsi="Arial" w:cs="Arial"/>
          <w:lang w:eastAsia="en-US"/>
        </w:rPr>
      </w:pPr>
      <w:bookmarkStart w:id="159" w:name="_Toc25214"/>
      <w:bookmarkStart w:id="160" w:name="_Toc18572"/>
      <w:bookmarkStart w:id="161" w:name="_Toc750"/>
      <w:bookmarkStart w:id="162" w:name="_Toc25356"/>
      <w:bookmarkStart w:id="163" w:name="_Toc519555232"/>
      <w:bookmarkStart w:id="164" w:name="_Toc3517"/>
      <w:bookmarkStart w:id="165" w:name="_Toc21187"/>
      <w:bookmarkStart w:id="166" w:name="_Toc27850"/>
      <w:bookmarkStart w:id="167" w:name="_Toc21552"/>
      <w:bookmarkStart w:id="168" w:name="_Toc27171"/>
      <w:ins w:id="169" w:author="Johannes Hejselbaek (Nokia)" w:date="2023-10-10T17:21:00Z">
        <w:r>
          <w:rPr>
            <w:rFonts w:ascii="Arial" w:hAnsi="Arial" w:cs="Arial"/>
            <w:lang w:eastAsia="en-US"/>
          </w:rPr>
          <w:t>The co-existence study has been completed for this CA except the triple-beat analysis, that this addition brings. The analysis of the IMD is found in Table 5.x.1.3-1.</w:t>
        </w:r>
      </w:ins>
    </w:p>
    <w:p w14:paraId="20ECFF75" w14:textId="77777777" w:rsidR="005B1DFA" w:rsidRDefault="005B1DFA" w:rsidP="005B1DFA">
      <w:pPr>
        <w:pStyle w:val="TH"/>
        <w:rPr>
          <w:ins w:id="170" w:author="Johannes Hejselbaek (Nokia)" w:date="2023-10-10T17:21:00Z"/>
          <w:sz w:val="16"/>
          <w:lang w:eastAsia="zh-CN"/>
        </w:rPr>
      </w:pPr>
      <w:ins w:id="171" w:author="Johannes Hejselbaek (Nokia)" w:date="2023-10-10T17:2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.3-1</w:t>
        </w:r>
        <w:r>
          <w:t>: Triple-beat IMD analysis of band n41+n71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9629" w:type="dxa"/>
        <w:tblLook w:val="04A0" w:firstRow="1" w:lastRow="0" w:firstColumn="1" w:lastColumn="0" w:noHBand="0" w:noVBand="1"/>
      </w:tblPr>
      <w:tblGrid>
        <w:gridCol w:w="1266"/>
        <w:gridCol w:w="1701"/>
        <w:gridCol w:w="1701"/>
        <w:gridCol w:w="1701"/>
        <w:gridCol w:w="1843"/>
        <w:gridCol w:w="283"/>
        <w:gridCol w:w="1134"/>
      </w:tblGrid>
      <w:tr w:rsidR="005B1DFA" w:rsidRPr="007E5D50" w14:paraId="1BC1928A" w14:textId="77777777" w:rsidTr="002D0728">
        <w:trPr>
          <w:trHeight w:val="270"/>
          <w:ins w:id="172" w:author="Johannes Hejselbaek (Nokia)" w:date="2023-10-10T17:21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EA25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6197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90A8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8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5CB7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0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B099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2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A870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95C6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5B1DFA" w:rsidRPr="007E5D50" w14:paraId="3373C3D0" w14:textId="77777777" w:rsidTr="002D0728">
        <w:trPr>
          <w:trHeight w:val="270"/>
          <w:ins w:id="187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F8827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4013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CEC6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3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72C5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5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DE89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7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07FD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1CB3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5B1DFA" w:rsidRPr="007E5D50" w14:paraId="12173ADB" w14:textId="77777777" w:rsidTr="002D0728">
        <w:trPr>
          <w:trHeight w:val="270"/>
          <w:ins w:id="202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D2A8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7DE7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DEF5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8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4740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0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351D1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2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AA86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8AA39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channel separation</w:t>
              </w:r>
            </w:ins>
          </w:p>
        </w:tc>
      </w:tr>
      <w:tr w:rsidR="005B1DFA" w:rsidRPr="007E5D50" w14:paraId="0089296C" w14:textId="77777777" w:rsidTr="002D0728">
        <w:trPr>
          <w:trHeight w:val="270"/>
          <w:ins w:id="217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997A3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04E8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1710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3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B865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5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3F700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7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2520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7BAA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F93C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5B1DFA" w:rsidRPr="007E5D50" w14:paraId="6F21E032" w14:textId="77777777" w:rsidTr="002D0728">
        <w:trPr>
          <w:trHeight w:val="270"/>
          <w:ins w:id="232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D7AC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A73F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DEFC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8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497E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0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fUL2 -fUL1 - fSCCH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34422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2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B2A1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6A202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channel separation</w:t>
              </w:r>
            </w:ins>
          </w:p>
        </w:tc>
      </w:tr>
      <w:tr w:rsidR="005B1DFA" w:rsidRPr="007E5D50" w14:paraId="13D6E6B9" w14:textId="77777777" w:rsidTr="002D0728">
        <w:trPr>
          <w:trHeight w:val="270"/>
          <w:ins w:id="247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2C438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5B1A" w14:textId="77777777" w:rsidR="005B1DFA" w:rsidRPr="008A79AE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1" w:author="Johannes Hejselbaek (Nokia)" w:date="2023-10-10T17:21:00Z">
              <w:r w:rsidRPr="008A79AE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493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EE94" w14:textId="77777777" w:rsidR="005B1DFA" w:rsidRPr="008A79AE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3" w:author="Johannes Hejselbaek (Nokia)" w:date="2023-10-10T17:21:00Z">
              <w:r w:rsidRPr="008A79AE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683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8BEB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5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E7C47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7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9BB1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9E5B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170</w:t>
              </w:r>
            </w:ins>
          </w:p>
        </w:tc>
      </w:tr>
      <w:tr w:rsidR="005B1DFA" w:rsidRPr="007E5D50" w14:paraId="3C5FB8A7" w14:textId="77777777" w:rsidTr="002D0728">
        <w:trPr>
          <w:trHeight w:val="270"/>
          <w:ins w:id="262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FCA2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99E2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5470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8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FE49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0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+ fSCCL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0402A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2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58A8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4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173A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6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B1DFA" w:rsidRPr="007E5D50" w14:paraId="7A29C611" w14:textId="77777777" w:rsidTr="002D0728">
        <w:trPr>
          <w:trHeight w:val="270"/>
          <w:ins w:id="277" w:author="Johannes Hejselbaek (Nokia)" w:date="2023-10-10T17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BBB6E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3FDA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86AF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3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4697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9E0C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5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5675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30E39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7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6EB5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9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F2F8" w14:textId="77777777" w:rsidR="005B1DFA" w:rsidRPr="007E5D50" w:rsidRDefault="005B1DFA" w:rsidP="002D0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Johannes Hejselbaek (Nokia)" w:date="2023-10-10T17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1" w:author="Johannes Hejselbaek (Nokia)" w:date="2023-10-10T17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2FA0804C" w14:textId="77777777" w:rsidR="005B1DFA" w:rsidRDefault="005B1DFA" w:rsidP="005B1DFA">
      <w:pPr>
        <w:rPr>
          <w:ins w:id="292" w:author="Johannes Hejselbaek (Nokia)" w:date="2023-10-10T17:21:00Z"/>
          <w:lang w:val="en-US" w:eastAsia="zh-CN"/>
        </w:rPr>
      </w:pPr>
    </w:p>
    <w:p w14:paraId="3B66C2D8" w14:textId="77777777" w:rsidR="005B1DFA" w:rsidRPr="00F04E66" w:rsidRDefault="005B1DFA" w:rsidP="005B1DFA">
      <w:pPr>
        <w:rPr>
          <w:ins w:id="293" w:author="Johannes Hejselbaek (Nokia)" w:date="2023-10-10T17:21:00Z"/>
          <w:rFonts w:ascii="Arial" w:hAnsi="Arial" w:cs="Arial"/>
        </w:rPr>
      </w:pPr>
      <w:ins w:id="294" w:author="Johannes Hejselbaek (Nokia)" w:date="2023-10-10T17:21:00Z">
        <w:r w:rsidRPr="00F04E66">
          <w:rPr>
            <w:rFonts w:ascii="Arial" w:hAnsi="Arial" w:cs="Arial"/>
          </w:rPr>
          <w:t xml:space="preserve">There is </w:t>
        </w:r>
        <w:r>
          <w:rPr>
            <w:rFonts w:ascii="Arial" w:hAnsi="Arial" w:cs="Arial"/>
          </w:rPr>
          <w:t>an IMD issue for this combination.</w:t>
        </w:r>
      </w:ins>
    </w:p>
    <w:p w14:paraId="704DAD23" w14:textId="77777777" w:rsidR="005B1DFA" w:rsidRPr="0024785A" w:rsidRDefault="005B1DFA" w:rsidP="005B1DFA">
      <w:pPr>
        <w:pStyle w:val="Heading4"/>
        <w:spacing w:before="180" w:after="180"/>
        <w:ind w:left="1418" w:hanging="1418"/>
        <w:rPr>
          <w:ins w:id="295" w:author="Johannes Hejselbaek (Nokia)" w:date="2023-10-10T17:21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296" w:author="Johannes Hejselbaek (Nokia)" w:date="2023-10-10T17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6EF7FB4B" w14:textId="77777777" w:rsidR="005B1DFA" w:rsidRDefault="005B1DFA" w:rsidP="005B1DFA">
      <w:pPr>
        <w:rPr>
          <w:ins w:id="297" w:author="Johannes Hejselbaek (Nokia)" w:date="2023-10-10T17:21:00Z"/>
          <w:rFonts w:ascii="Arial" w:hAnsi="Arial" w:cs="Arial"/>
        </w:rPr>
      </w:pPr>
      <w:ins w:id="298" w:author="Johannes Hejselbaek (Nokia)" w:date="2023-10-10T17:21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299" w:name="_Toc519555233"/>
        <w:bookmarkStart w:id="300" w:name="_Toc6103"/>
        <w:bookmarkStart w:id="301" w:name="_Toc29458"/>
        <w:bookmarkStart w:id="302" w:name="_Toc6156"/>
        <w:bookmarkStart w:id="303" w:name="_Toc21628"/>
        <w:bookmarkStart w:id="304" w:name="_Toc26314"/>
        <w:bookmarkStart w:id="305" w:name="_Toc3522"/>
        <w:bookmarkStart w:id="306" w:name="_Toc23560"/>
        <w:bookmarkStart w:id="307" w:name="_Toc22846"/>
        <w:bookmarkStart w:id="308" w:name="_Toc13081"/>
      </w:ins>
    </w:p>
    <w:p w14:paraId="3A705585" w14:textId="77777777" w:rsidR="005B1DFA" w:rsidRDefault="005B1DFA" w:rsidP="005B1DFA">
      <w:pPr>
        <w:rPr>
          <w:ins w:id="309" w:author="Johannes Hejselbaek (Nokia)" w:date="2023-10-10T17:21:00Z"/>
          <w:rFonts w:ascii="Arial" w:hAnsi="Arial"/>
          <w:sz w:val="24"/>
        </w:rPr>
      </w:pPr>
      <w:ins w:id="310" w:author="Johannes Hejselbaek (Nokia)" w:date="2023-10-10T17:21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299"/>
        <w:r w:rsidRPr="0024785A">
          <w:rPr>
            <w:rFonts w:ascii="Arial" w:hAnsi="Arial"/>
            <w:sz w:val="24"/>
          </w:rPr>
          <w:t>REFSENs requirements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028DB11A" w14:textId="77777777" w:rsidR="005B1DFA" w:rsidRDefault="005B1DFA" w:rsidP="005B1DFA">
      <w:pPr>
        <w:keepNext/>
        <w:keepLines/>
        <w:jc w:val="both"/>
        <w:rPr>
          <w:ins w:id="311" w:author="Johannes Hejselbaek (Nokia)" w:date="2023-10-10T17:21:00Z"/>
          <w:rFonts w:ascii="Arial" w:eastAsia="SimSun" w:hAnsi="Arial" w:cs="Arial"/>
        </w:rPr>
      </w:pPr>
      <w:bookmarkStart w:id="312" w:name="_Toc3844"/>
      <w:bookmarkStart w:id="313" w:name="_Toc26816"/>
      <w:bookmarkStart w:id="314" w:name="_Toc11705"/>
      <w:bookmarkStart w:id="315" w:name="_Toc17476"/>
      <w:bookmarkStart w:id="316" w:name="_Toc22796"/>
      <w:bookmarkStart w:id="317" w:name="_Toc30421"/>
      <w:bookmarkStart w:id="318" w:name="_Toc30210"/>
      <w:bookmarkStart w:id="319" w:name="_Toc30950"/>
      <w:bookmarkStart w:id="320" w:name="_Toc20854"/>
      <w:ins w:id="321" w:author="Johannes Hejselbaek (Nokia)" w:date="2023-10-10T17:21:00Z">
        <w:r>
          <w:rPr>
            <w:rFonts w:ascii="Arial" w:eastAsia="SimSun" w:hAnsi="Arial" w:cs="Arial"/>
          </w:rPr>
          <w:t xml:space="preserve">Even a triple-beat IMD product of CA_n41C-n71A is identified then according to the agreed WF </w:t>
        </w:r>
        <w:r w:rsidRPr="00BB47F9">
          <w:rPr>
            <w:rFonts w:ascii="Arial" w:eastAsia="SimSun" w:hAnsi="Arial" w:cs="Arial"/>
          </w:rPr>
          <w:t>R4-2220556</w:t>
        </w:r>
        <w:r>
          <w:rPr>
            <w:rFonts w:ascii="Arial" w:eastAsia="SimSun" w:hAnsi="Arial" w:cs="Arial"/>
          </w:rPr>
          <w:t xml:space="preserve"> the bands belong to different band groups hence no MSD is needed defined.</w:t>
        </w:r>
      </w:ins>
    </w:p>
    <w:p w14:paraId="10CFE77F" w14:textId="77777777" w:rsidR="005B1DFA" w:rsidRPr="0024785A" w:rsidRDefault="005B1DFA" w:rsidP="005B1DFA">
      <w:pPr>
        <w:pStyle w:val="Heading4"/>
        <w:spacing w:before="180" w:after="180"/>
        <w:ind w:left="1418" w:hanging="1418"/>
        <w:rPr>
          <w:ins w:id="322" w:author="Johannes Hejselbaek (Nokia)" w:date="2023-10-10T17:21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323" w:author="Johannes Hejselbaek (Nokia)" w:date="2023-10-10T17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12F0BDB2" w14:textId="77777777" w:rsidR="005B1DFA" w:rsidRPr="00B61CCD" w:rsidRDefault="005B1DFA" w:rsidP="005B1DFA">
      <w:pPr>
        <w:rPr>
          <w:ins w:id="324" w:author="Johannes Hejselbaek (Nokia)" w:date="2023-10-10T17:21:00Z"/>
          <w:rFonts w:ascii="Arial" w:hAnsi="Arial" w:cs="Arial"/>
        </w:rPr>
      </w:pPr>
      <w:ins w:id="325" w:author="Johannes Hejselbaek (Nokia)" w:date="2023-10-10T17:21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2E6E9" w14:textId="77777777" w:rsidR="00F4196A" w:rsidRDefault="00F4196A" w:rsidP="0024785A">
      <w:pPr>
        <w:spacing w:after="0"/>
      </w:pPr>
      <w:r>
        <w:separator/>
      </w:r>
    </w:p>
  </w:endnote>
  <w:endnote w:type="continuationSeparator" w:id="0">
    <w:p w14:paraId="65A0475D" w14:textId="77777777" w:rsidR="00F4196A" w:rsidRDefault="00F4196A" w:rsidP="0024785A">
      <w:pPr>
        <w:spacing w:after="0"/>
      </w:pPr>
      <w:r>
        <w:continuationSeparator/>
      </w:r>
    </w:p>
  </w:endnote>
  <w:endnote w:type="continuationNotice" w:id="1">
    <w:p w14:paraId="0B7ED02C" w14:textId="77777777" w:rsidR="00F4196A" w:rsidRDefault="00F41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A187C" w14:textId="77777777" w:rsidR="00F4196A" w:rsidRDefault="00F4196A" w:rsidP="0024785A">
      <w:pPr>
        <w:spacing w:after="0"/>
      </w:pPr>
      <w:r>
        <w:separator/>
      </w:r>
    </w:p>
  </w:footnote>
  <w:footnote w:type="continuationSeparator" w:id="0">
    <w:p w14:paraId="78EEEC9D" w14:textId="77777777" w:rsidR="00F4196A" w:rsidRDefault="00F4196A" w:rsidP="0024785A">
      <w:pPr>
        <w:spacing w:after="0"/>
      </w:pPr>
      <w:r>
        <w:continuationSeparator/>
      </w:r>
    </w:p>
  </w:footnote>
  <w:footnote w:type="continuationNotice" w:id="1">
    <w:p w14:paraId="4CFC4691" w14:textId="77777777" w:rsidR="00F4196A" w:rsidRDefault="00F4196A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6977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432C8"/>
    <w:rsid w:val="0024785A"/>
    <w:rsid w:val="002526B6"/>
    <w:rsid w:val="00255E0F"/>
    <w:rsid w:val="002611CB"/>
    <w:rsid w:val="00274099"/>
    <w:rsid w:val="00277E2E"/>
    <w:rsid w:val="002C11B9"/>
    <w:rsid w:val="002C4A50"/>
    <w:rsid w:val="002C64CB"/>
    <w:rsid w:val="003331F5"/>
    <w:rsid w:val="00343433"/>
    <w:rsid w:val="00346E24"/>
    <w:rsid w:val="00351E31"/>
    <w:rsid w:val="0036602A"/>
    <w:rsid w:val="00367DF8"/>
    <w:rsid w:val="003C32D8"/>
    <w:rsid w:val="00444E24"/>
    <w:rsid w:val="0046158D"/>
    <w:rsid w:val="004727FB"/>
    <w:rsid w:val="00487027"/>
    <w:rsid w:val="00487E9D"/>
    <w:rsid w:val="004D0FAA"/>
    <w:rsid w:val="00505796"/>
    <w:rsid w:val="00514529"/>
    <w:rsid w:val="00540D43"/>
    <w:rsid w:val="005514DF"/>
    <w:rsid w:val="005631DC"/>
    <w:rsid w:val="005878CA"/>
    <w:rsid w:val="00587E62"/>
    <w:rsid w:val="005A57AE"/>
    <w:rsid w:val="005B1DFA"/>
    <w:rsid w:val="005C7CF5"/>
    <w:rsid w:val="005D0748"/>
    <w:rsid w:val="005D1970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256AF"/>
    <w:rsid w:val="007374D4"/>
    <w:rsid w:val="0074290D"/>
    <w:rsid w:val="007E5D50"/>
    <w:rsid w:val="007F5374"/>
    <w:rsid w:val="00840AA3"/>
    <w:rsid w:val="00843D79"/>
    <w:rsid w:val="00875DCD"/>
    <w:rsid w:val="00876988"/>
    <w:rsid w:val="008856AA"/>
    <w:rsid w:val="008A27A3"/>
    <w:rsid w:val="008A616B"/>
    <w:rsid w:val="008A79AE"/>
    <w:rsid w:val="008B0A57"/>
    <w:rsid w:val="009D027D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457AC"/>
    <w:rsid w:val="00B545F9"/>
    <w:rsid w:val="00B77B76"/>
    <w:rsid w:val="00B811AE"/>
    <w:rsid w:val="00B813A5"/>
    <w:rsid w:val="00BA52C2"/>
    <w:rsid w:val="00BB2742"/>
    <w:rsid w:val="00BB47F9"/>
    <w:rsid w:val="00BF62BA"/>
    <w:rsid w:val="00C4411F"/>
    <w:rsid w:val="00C54ACC"/>
    <w:rsid w:val="00C77768"/>
    <w:rsid w:val="00C87A91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859A3"/>
    <w:rsid w:val="00E9610A"/>
    <w:rsid w:val="00F04E66"/>
    <w:rsid w:val="00F123F7"/>
    <w:rsid w:val="00F16A20"/>
    <w:rsid w:val="00F4196A"/>
    <w:rsid w:val="00F50EEC"/>
    <w:rsid w:val="00F63E25"/>
    <w:rsid w:val="00F774BA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5AIRPNAIUNRU-1328258698-26424</_dlc_DocId>
    <_dlc_DocIdUrl xmlns="71c5aaf6-e6ce-465b-b873-5148d2a4c105">
      <Url>https://nokia.sharepoint.com/sites/c5g/5gradio/_layouts/15/DocIdRedir.aspx?ID=5AIRPNAIUNRU-1328258698-26424</Url>
      <Description>5AIRPNAIUNRU-1328258698-26424</Description>
    </_dlc_DocIdUrl>
  </documentManagement>
</p:properties>
</file>

<file path=customXml/itemProps1.xml><?xml version="1.0" encoding="utf-8"?>
<ds:datastoreItem xmlns:ds="http://schemas.openxmlformats.org/officeDocument/2006/customXml" ds:itemID="{3050FF14-E9E0-4BA2-B816-F1D69DD9D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2023-10-10T08:12:00Z</dcterms:created>
  <dcterms:modified xsi:type="dcterms:W3CDTF">2023-10-12T02:03:00Z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1426b0a3-f9a5-4f2b-838c-a2c00a30cfdf</vt:lpwstr>
  </property>
  <property fmtid="{D5CDD505-2E9C-101B-9397-08002B2CF9AE}" pid="4" name="MediaServiceImageTags">
    <vt:lpwstr/>
  </property>
</Properties>
</file>